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DB25C0C" w:rsidR="003765CD" w:rsidRDefault="003765CD" w:rsidP="003765CD">
      <w:pPr>
        <w:pStyle w:val="CRCoverPage"/>
        <w:tabs>
          <w:tab w:val="right" w:pos="9639"/>
        </w:tabs>
        <w:spacing w:after="0"/>
        <w:rPr>
          <w:b/>
          <w:noProof/>
          <w:sz w:val="24"/>
        </w:rPr>
      </w:pPr>
      <w:r>
        <w:rPr>
          <w:b/>
          <w:noProof/>
          <w:sz w:val="24"/>
        </w:rPr>
        <w:t>3GPP TSG-SA WG6 Meeting #6</w:t>
      </w:r>
      <w:r w:rsidR="00195C2A">
        <w:rPr>
          <w:b/>
          <w:noProof/>
          <w:sz w:val="24"/>
        </w:rPr>
        <w:t>9</w:t>
      </w:r>
      <w:r>
        <w:rPr>
          <w:b/>
          <w:noProof/>
          <w:sz w:val="24"/>
        </w:rPr>
        <w:tab/>
        <w:t>S6-2</w:t>
      </w:r>
      <w:r w:rsidR="008C107A">
        <w:rPr>
          <w:b/>
          <w:noProof/>
          <w:sz w:val="24"/>
        </w:rPr>
        <w:t>5</w:t>
      </w:r>
      <w:r w:rsidR="00195C2A">
        <w:rPr>
          <w:b/>
          <w:noProof/>
          <w:sz w:val="24"/>
        </w:rPr>
        <w:t>4</w:t>
      </w:r>
      <w:r w:rsidR="00E81D08">
        <w:rPr>
          <w:b/>
          <w:noProof/>
          <w:sz w:val="24"/>
        </w:rPr>
        <w:t>348</w:t>
      </w:r>
    </w:p>
    <w:p w14:paraId="133FF1EF" w14:textId="63E42D06" w:rsidR="003765CD" w:rsidRDefault="00195C2A"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Oktober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727BDCB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bookmarkStart w:id="0" w:name="_Hlk210399879"/>
      <w:r w:rsidR="003C2949" w:rsidRPr="003C2949">
        <w:rPr>
          <w:rFonts w:ascii="Arial" w:hAnsi="Arial" w:cs="Arial"/>
          <w:b/>
          <w:bCs/>
        </w:rPr>
        <w:t>D</w:t>
      </w:r>
      <w:r w:rsidR="003C2949">
        <w:rPr>
          <w:rFonts w:ascii="Arial" w:hAnsi="Arial" w:cs="Arial"/>
          <w:b/>
          <w:bCs/>
        </w:rPr>
        <w:t>M</w:t>
      </w:r>
      <w:r w:rsidR="003C2949" w:rsidRPr="003C2949">
        <w:rPr>
          <w:rFonts w:ascii="Arial" w:hAnsi="Arial" w:cs="Arial"/>
          <w:b/>
          <w:bCs/>
        </w:rPr>
        <w:t xml:space="preserve"> for </w:t>
      </w:r>
      <w:proofErr w:type="spellStart"/>
      <w:r w:rsidR="003C2949" w:rsidRPr="003C2949">
        <w:rPr>
          <w:rFonts w:ascii="Arial" w:hAnsi="Arial" w:cs="Arial"/>
          <w:b/>
          <w:bCs/>
        </w:rPr>
        <w:t>MCVideo</w:t>
      </w:r>
      <w:proofErr w:type="spellEnd"/>
      <w:r w:rsidR="003C2949" w:rsidRPr="003C2949">
        <w:rPr>
          <w:rFonts w:ascii="Arial" w:hAnsi="Arial" w:cs="Arial"/>
          <w:b/>
          <w:bCs/>
        </w:rPr>
        <w:t xml:space="preserve"> push and pull and </w:t>
      </w:r>
      <w:proofErr w:type="spellStart"/>
      <w:r w:rsidR="003C2949" w:rsidRPr="003C2949">
        <w:rPr>
          <w:rFonts w:ascii="Arial" w:hAnsi="Arial" w:cs="Arial"/>
          <w:b/>
          <w:bCs/>
        </w:rPr>
        <w:t>MCData</w:t>
      </w:r>
      <w:proofErr w:type="spellEnd"/>
      <w:r w:rsidR="003C2949" w:rsidRPr="003C2949">
        <w:rPr>
          <w:rFonts w:ascii="Arial" w:hAnsi="Arial" w:cs="Arial"/>
          <w:b/>
          <w:bCs/>
        </w:rPr>
        <w:t xml:space="preserve"> file upload and download</w:t>
      </w:r>
      <w:bookmarkEnd w:id="0"/>
    </w:p>
    <w:p w14:paraId="13B93593" w14:textId="733F80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23700-37-0</w:t>
      </w:r>
      <w:r w:rsidR="00195C2A">
        <w:rPr>
          <w:rFonts w:ascii="Arial" w:hAnsi="Arial" w:cs="Arial"/>
          <w:b/>
          <w:bCs/>
        </w:rPr>
        <w:t>3</w:t>
      </w:r>
      <w:r w:rsidR="009642DB" w:rsidRPr="009642DB">
        <w:rPr>
          <w:rFonts w:ascii="Arial" w:hAnsi="Arial" w:cs="Arial"/>
          <w:b/>
          <w:bCs/>
        </w:rPr>
        <w:t>0</w:t>
      </w:r>
    </w:p>
    <w:p w14:paraId="4348F67C" w14:textId="6AAB554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AE9685" w:rsidR="00CD2478" w:rsidRPr="00215ABA" w:rsidRDefault="003C2949" w:rsidP="00CD2478">
      <w:pPr>
        <w:rPr>
          <w:noProof/>
        </w:rPr>
      </w:pPr>
      <w:r>
        <w:rPr>
          <w:noProof/>
        </w:rPr>
        <w:t xml:space="preserve">This pCR introduces the specific key issues for </w:t>
      </w:r>
      <w:r w:rsidRPr="003C2949">
        <w:rPr>
          <w:noProof/>
        </w:rPr>
        <w:t>DM for MCVideo push and pull and MCData file upload and download</w:t>
      </w:r>
      <w:r>
        <w:rPr>
          <w:noProof/>
        </w:rPr>
        <w:t xml:space="preserve">. </w:t>
      </w:r>
      <w:r w:rsidR="00E0583A">
        <w:rPr>
          <w:noProof/>
        </w:rPr>
        <w:t>The text originates from TR 23.784, but has been enhanced as required.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DE4CDF" w:rsidR="00CD2478" w:rsidRPr="008A5E86" w:rsidRDefault="003C2949" w:rsidP="00CD2478">
      <w:pPr>
        <w:rPr>
          <w:noProof/>
          <w:lang w:val="en-US"/>
        </w:rPr>
      </w:pPr>
      <w:r>
        <w:rPr>
          <w:noProof/>
          <w:lang w:val="en-US"/>
        </w:rPr>
        <w:t>This key issue should be addressed in the study.</w:t>
      </w:r>
    </w:p>
    <w:p w14:paraId="1AD024AF" w14:textId="6E270E2E" w:rsidR="00CD2478" w:rsidRPr="00215ABA" w:rsidRDefault="00222398" w:rsidP="00CD2478">
      <w:pPr>
        <w:pStyle w:val="CRCoverPage"/>
        <w:rPr>
          <w:b/>
          <w:noProof/>
        </w:rPr>
      </w:pPr>
      <w:r>
        <w:rPr>
          <w:b/>
          <w:noProof/>
          <w:lang w:val="en-US"/>
        </w:rPr>
        <w:t>3</w:t>
      </w:r>
      <w:r w:rsidR="00CD2478" w:rsidRPr="00215ABA">
        <w:rPr>
          <w:b/>
          <w:noProof/>
        </w:rPr>
        <w:t>. Proposal</w:t>
      </w:r>
    </w:p>
    <w:p w14:paraId="3E1BFF07" w14:textId="641EAADF"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23700-37-020</w:t>
      </w:r>
      <w:r w:rsidR="00A02B69">
        <w:rPr>
          <w:noProof/>
          <w:lang w:val="en-US"/>
        </w:rPr>
        <w:t xml:space="preserve"> v 0.</w:t>
      </w:r>
      <w:r w:rsidR="00195C2A">
        <w:rPr>
          <w:noProof/>
          <w:lang w:val="en-US"/>
        </w:rPr>
        <w:t>3</w:t>
      </w:r>
      <w:r w:rsidR="00A02B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2C3337" w14:textId="1F17CEFF" w:rsidR="009A4F1F" w:rsidRDefault="009A4F1F" w:rsidP="009A4F1F">
      <w:pPr>
        <w:pStyle w:val="Kop2"/>
        <w:rPr>
          <w:ins w:id="1" w:author="Verweij, Kees" w:date="2025-10-02T17:47:00Z" w16du:dateUtc="2025-10-02T15:47:00Z"/>
        </w:rPr>
      </w:pPr>
      <w:bookmarkStart w:id="2" w:name="_Toc11678119"/>
      <w:ins w:id="3" w:author="Verweij, Kees" w:date="2025-10-02T17:47:00Z" w16du:dateUtc="2025-10-02T15:47:00Z">
        <w:r>
          <w:t>5.</w:t>
        </w:r>
      </w:ins>
      <w:ins w:id="4" w:author="Verweij, Kees" w:date="2025-10-02T17:50:00Z" w16du:dateUtc="2025-10-02T15:50:00Z">
        <w:r>
          <w:t>x</w:t>
        </w:r>
      </w:ins>
      <w:ins w:id="5" w:author="Verweij, Kees" w:date="2025-10-02T17:47:00Z" w16du:dateUtc="2025-10-02T15:47:00Z">
        <w:r w:rsidRPr="004D3578">
          <w:tab/>
        </w:r>
        <w:r>
          <w:t xml:space="preserve">Key issue </w:t>
        </w:r>
      </w:ins>
      <w:ins w:id="6" w:author="Verweij, Kees" w:date="2025-10-02T17:50:00Z" w16du:dateUtc="2025-10-02T15:50:00Z">
        <w:r>
          <w:t>x</w:t>
        </w:r>
      </w:ins>
      <w:ins w:id="7" w:author="Verweij, Kees" w:date="2025-10-02T17:47:00Z" w16du:dateUtc="2025-10-02T15:47:00Z">
        <w:r>
          <w:t>:</w:t>
        </w:r>
        <w:r>
          <w:tab/>
          <w:t xml:space="preserve">Discreet monitoring for </w:t>
        </w:r>
        <w:proofErr w:type="spellStart"/>
        <w:r>
          <w:t>MCVideo</w:t>
        </w:r>
        <w:proofErr w:type="spellEnd"/>
        <w:r>
          <w:t xml:space="preserve"> push and pull and </w:t>
        </w:r>
        <w:proofErr w:type="spellStart"/>
        <w:r>
          <w:t>MCData</w:t>
        </w:r>
        <w:proofErr w:type="spellEnd"/>
        <w:r>
          <w:t xml:space="preserve"> file upload and download</w:t>
        </w:r>
        <w:bookmarkEnd w:id="2"/>
      </w:ins>
    </w:p>
    <w:p w14:paraId="23B5C7CF" w14:textId="068EE5DE" w:rsidR="009A4F1F" w:rsidRDefault="009A4F1F" w:rsidP="009A4F1F">
      <w:pPr>
        <w:rPr>
          <w:ins w:id="8" w:author="Verweij, Kees" w:date="2025-10-02T17:47:00Z" w16du:dateUtc="2025-10-02T15:47:00Z"/>
        </w:rPr>
      </w:pPr>
      <w:ins w:id="9" w:author="Verweij, Kees" w:date="2025-10-02T17:47:00Z" w16du:dateUtc="2025-10-02T15:47:00Z">
        <w:r>
          <w:t xml:space="preserve">The </w:t>
        </w:r>
        <w:proofErr w:type="spellStart"/>
        <w:r>
          <w:t>MCVideo</w:t>
        </w:r>
        <w:proofErr w:type="spellEnd"/>
        <w:r>
          <w:t xml:space="preserve"> video push and video pull services each start with a negotiation phase, where information related to the video content to be pushed or pulled such as URL, media characteristics etc is provided and agreed. The MC user can be notified and asked to accept incoming video within a video push.</w:t>
        </w:r>
      </w:ins>
    </w:p>
    <w:p w14:paraId="0FBF095F" w14:textId="461375F4" w:rsidR="009A4F1F" w:rsidRDefault="009A4F1F" w:rsidP="009A4F1F">
      <w:pPr>
        <w:rPr>
          <w:ins w:id="10" w:author="Verweij, Kees" w:date="2025-10-02T17:47:00Z" w16du:dateUtc="2025-10-02T15:47:00Z"/>
        </w:rPr>
      </w:pPr>
      <w:ins w:id="11" w:author="Verweij, Kees" w:date="2025-10-02T17:47:00Z" w16du:dateUtc="2025-10-02T15:47:00Z">
        <w:r>
          <w:t xml:space="preserve">Similarly, the </w:t>
        </w:r>
        <w:proofErr w:type="spellStart"/>
        <w:r>
          <w:t>MCData</w:t>
        </w:r>
        <w:proofErr w:type="spellEnd"/>
        <w:r>
          <w:t xml:space="preserve"> file upload and file download services each start with a negotiation phase where information related to the file transfer such as URL is provided and agreed. The MC user can be notified and asked whether to accept an incoming file transfer.</w:t>
        </w:r>
      </w:ins>
    </w:p>
    <w:p w14:paraId="2ED74BB1" w14:textId="36C4A88F" w:rsidR="009A4F1F" w:rsidRDefault="009A4F1F" w:rsidP="009A4F1F">
      <w:pPr>
        <w:rPr>
          <w:ins w:id="12" w:author="Verweij, Kees" w:date="2025-10-02T17:47:00Z" w16du:dateUtc="2025-10-02T15:47:00Z"/>
        </w:rPr>
      </w:pPr>
      <w:ins w:id="13" w:author="Verweij, Kees" w:date="2025-10-02T17:47:00Z" w16du:dateUtc="2025-10-02T15:47:00Z">
        <w:r>
          <w:t>The discreet monitoring</w:t>
        </w:r>
        <w:r w:rsidDel="00885186">
          <w:t xml:space="preserve"> </w:t>
        </w:r>
        <w:r>
          <w:t>service could either allow the authorized MC user who is the recipient of the information to accept video or data before that video or data is sent to the authorized MC user or could be provided with the video or data sent to or from the target MC user of the discreet monitoring</w:t>
        </w:r>
        <w:r w:rsidDel="00885186">
          <w:t xml:space="preserve"> </w:t>
        </w:r>
        <w:r>
          <w:t>service automatically.</w:t>
        </w:r>
      </w:ins>
    </w:p>
    <w:p w14:paraId="147F9866" w14:textId="77777777" w:rsidR="009A4F1F" w:rsidRDefault="009A4F1F" w:rsidP="009A4F1F">
      <w:pPr>
        <w:rPr>
          <w:ins w:id="14" w:author="Verweij, Kees" w:date="2025-10-02T17:47:00Z" w16du:dateUtc="2025-10-02T15:47:00Z"/>
        </w:rPr>
      </w:pPr>
      <w:ins w:id="15" w:author="Verweij, Kees" w:date="2025-10-02T17:47:00Z" w16du:dateUtc="2025-10-02T15:47:00Z">
        <w:r>
          <w:t>Issues:</w:t>
        </w:r>
      </w:ins>
    </w:p>
    <w:p w14:paraId="7E064563" w14:textId="18EE49B8" w:rsidR="009A4F1F" w:rsidRDefault="009A4F1F" w:rsidP="009A4F1F">
      <w:pPr>
        <w:pStyle w:val="B1"/>
        <w:rPr>
          <w:ins w:id="16" w:author="Verweij, Kees" w:date="2025-10-02T17:47:00Z" w16du:dateUtc="2025-10-02T15:47:00Z"/>
        </w:rPr>
      </w:pPr>
      <w:ins w:id="17" w:author="Verweij, Kees" w:date="2025-10-02T17:47:00Z" w16du:dateUtc="2025-10-02T15:47:00Z">
        <w:r>
          <w:t>-</w:t>
        </w:r>
        <w:r>
          <w:tab/>
          <w:t>Whether the authorized MC user should be notified about the start of video push and pull or file upload or download transactions involving the MC user who is the target of discreet monitoring</w:t>
        </w:r>
        <w:r w:rsidDel="00885186">
          <w:t xml:space="preserve"> </w:t>
        </w:r>
        <w:r>
          <w:t>and given the choice to accept and receive the information or reject receiving the information; or whether the authorized MC user should always receive the information without any choice being needed.</w:t>
        </w:r>
      </w:ins>
    </w:p>
    <w:p w14:paraId="51A0D9FB" w14:textId="1F1410A9" w:rsidR="009A4F1F" w:rsidRDefault="009A4F1F" w:rsidP="009A4F1F">
      <w:pPr>
        <w:pStyle w:val="B1"/>
        <w:rPr>
          <w:ins w:id="18" w:author="Verweij, Kees" w:date="2025-10-02T17:47:00Z" w16du:dateUtc="2025-10-02T15:47:00Z"/>
        </w:rPr>
      </w:pPr>
      <w:ins w:id="19" w:author="Verweij, Kees" w:date="2025-10-02T17:47:00Z" w16du:dateUtc="2025-10-02T15:47:00Z">
        <w:r>
          <w:t>-</w:t>
        </w:r>
        <w:r>
          <w:tab/>
          <w:t>Whether the authorized MC user should receive notification both when the file upload or download negotiation phase takes place, and a second notification when the file upload or download takes place.</w:t>
        </w:r>
      </w:ins>
    </w:p>
    <w:p w14:paraId="22D74522" w14:textId="17AB8B07" w:rsidR="009A4F1F" w:rsidRDefault="009A4F1F" w:rsidP="009A4F1F">
      <w:pPr>
        <w:pStyle w:val="B1"/>
        <w:rPr>
          <w:ins w:id="20" w:author="Verweij, Kees" w:date="2025-10-02T17:47:00Z" w16du:dateUtc="2025-10-02T15:47:00Z"/>
        </w:rPr>
      </w:pPr>
      <w:ins w:id="21" w:author="Verweij, Kees" w:date="2025-10-02T17:47:00Z" w16du:dateUtc="2025-10-02T15:47:00Z">
        <w:r>
          <w:t>-</w:t>
        </w:r>
        <w:r>
          <w:tab/>
          <w:t>Whether the authorized MC user should automatically be presented with the file date if a mandatory download takes place to the target MC user</w:t>
        </w:r>
      </w:ins>
    </w:p>
    <w:p w14:paraId="3783DFC0" w14:textId="1BDF9648" w:rsidR="009A4F1F" w:rsidRDefault="009A4F1F" w:rsidP="009A4F1F">
      <w:pPr>
        <w:pStyle w:val="B1"/>
        <w:rPr>
          <w:ins w:id="22" w:author="Verweij, Kees" w:date="2025-10-02T17:47:00Z" w16du:dateUtc="2025-10-02T15:47:00Z"/>
        </w:rPr>
      </w:pPr>
      <w:ins w:id="23" w:author="Verweij, Kees" w:date="2025-10-02T17:47:00Z" w16du:dateUtc="2025-10-02T15:47:00Z">
        <w:r>
          <w:lastRenderedPageBreak/>
          <w:t>-</w:t>
        </w:r>
        <w:r>
          <w:tab/>
          <w:t xml:space="preserve">Whether the file content should be saved by the </w:t>
        </w:r>
        <w:proofErr w:type="spellStart"/>
        <w:r>
          <w:t>MCData</w:t>
        </w:r>
        <w:proofErr w:type="spellEnd"/>
        <w:r>
          <w:t xml:space="preserve"> server (or another suitable entity) until the authorized MC user decides to retrieve the file, and if so, whether there should be a time limit on this storage.</w:t>
        </w:r>
      </w:ins>
    </w:p>
    <w:p w14:paraId="4F1B6B91" w14:textId="77777777" w:rsidR="00C21836" w:rsidRPr="000746A2" w:rsidRDefault="00C21836" w:rsidP="00C21836">
      <w:pPr>
        <w:rPr>
          <w:noProof/>
        </w:rPr>
      </w:pPr>
    </w:p>
    <w:p w14:paraId="69FA6E58" w14:textId="4F85DC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46A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746A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6A2"/>
    <w:rsid w:val="00074F21"/>
    <w:rsid w:val="00091508"/>
    <w:rsid w:val="000928D3"/>
    <w:rsid w:val="000A1C77"/>
    <w:rsid w:val="000A52CF"/>
    <w:rsid w:val="000A5BBF"/>
    <w:rsid w:val="000B6310"/>
    <w:rsid w:val="000C25BD"/>
    <w:rsid w:val="000C6598"/>
    <w:rsid w:val="000F6126"/>
    <w:rsid w:val="000F73CB"/>
    <w:rsid w:val="000F76CD"/>
    <w:rsid w:val="00107AAB"/>
    <w:rsid w:val="0012798E"/>
    <w:rsid w:val="0013504C"/>
    <w:rsid w:val="00135915"/>
    <w:rsid w:val="001526CE"/>
    <w:rsid w:val="001553AD"/>
    <w:rsid w:val="0015571C"/>
    <w:rsid w:val="00156707"/>
    <w:rsid w:val="00195C2A"/>
    <w:rsid w:val="001A1C18"/>
    <w:rsid w:val="001A486D"/>
    <w:rsid w:val="001E41F3"/>
    <w:rsid w:val="001E5A1C"/>
    <w:rsid w:val="001F0441"/>
    <w:rsid w:val="0020225A"/>
    <w:rsid w:val="002037A2"/>
    <w:rsid w:val="002055DD"/>
    <w:rsid w:val="002100CD"/>
    <w:rsid w:val="00210E61"/>
    <w:rsid w:val="00212FF7"/>
    <w:rsid w:val="00215ABA"/>
    <w:rsid w:val="00222398"/>
    <w:rsid w:val="00232D54"/>
    <w:rsid w:val="00247FAF"/>
    <w:rsid w:val="00262BAD"/>
    <w:rsid w:val="002634BB"/>
    <w:rsid w:val="00275D12"/>
    <w:rsid w:val="00297FD0"/>
    <w:rsid w:val="002A412E"/>
    <w:rsid w:val="002B1F0E"/>
    <w:rsid w:val="002B38EA"/>
    <w:rsid w:val="002C7EBF"/>
    <w:rsid w:val="002D16C0"/>
    <w:rsid w:val="002F45A4"/>
    <w:rsid w:val="00307245"/>
    <w:rsid w:val="003131B7"/>
    <w:rsid w:val="00332BBF"/>
    <w:rsid w:val="00347CAD"/>
    <w:rsid w:val="0035086D"/>
    <w:rsid w:val="00370766"/>
    <w:rsid w:val="003765CD"/>
    <w:rsid w:val="003A32CB"/>
    <w:rsid w:val="003B4475"/>
    <w:rsid w:val="003C08DA"/>
    <w:rsid w:val="003C1E53"/>
    <w:rsid w:val="003C2949"/>
    <w:rsid w:val="003C416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63E9"/>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66848"/>
    <w:rsid w:val="00681DA1"/>
    <w:rsid w:val="00690ED5"/>
    <w:rsid w:val="006960D0"/>
    <w:rsid w:val="006A0945"/>
    <w:rsid w:val="006A0FAB"/>
    <w:rsid w:val="006A241A"/>
    <w:rsid w:val="006A6271"/>
    <w:rsid w:val="006B22EC"/>
    <w:rsid w:val="006B4E39"/>
    <w:rsid w:val="006C170D"/>
    <w:rsid w:val="006D4207"/>
    <w:rsid w:val="006E21FB"/>
    <w:rsid w:val="007010B6"/>
    <w:rsid w:val="00710348"/>
    <w:rsid w:val="00712A2B"/>
    <w:rsid w:val="00713847"/>
    <w:rsid w:val="00722FA4"/>
    <w:rsid w:val="00726946"/>
    <w:rsid w:val="00731E6E"/>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642DB"/>
    <w:rsid w:val="0098100C"/>
    <w:rsid w:val="009947C8"/>
    <w:rsid w:val="009A3CCE"/>
    <w:rsid w:val="009A4F1F"/>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1C83"/>
    <w:rsid w:val="00AA76AB"/>
    <w:rsid w:val="00AB0983"/>
    <w:rsid w:val="00AB0C79"/>
    <w:rsid w:val="00AB6534"/>
    <w:rsid w:val="00AC4EF5"/>
    <w:rsid w:val="00AD2965"/>
    <w:rsid w:val="00AD384E"/>
    <w:rsid w:val="00AD7C25"/>
    <w:rsid w:val="00AF176B"/>
    <w:rsid w:val="00AF79C3"/>
    <w:rsid w:val="00B05B9E"/>
    <w:rsid w:val="00B10A2A"/>
    <w:rsid w:val="00B15EB6"/>
    <w:rsid w:val="00B258BB"/>
    <w:rsid w:val="00B35C6C"/>
    <w:rsid w:val="00B46356"/>
    <w:rsid w:val="00B660D7"/>
    <w:rsid w:val="00B66D06"/>
    <w:rsid w:val="00B74C22"/>
    <w:rsid w:val="00B754CE"/>
    <w:rsid w:val="00B775A7"/>
    <w:rsid w:val="00B8024E"/>
    <w:rsid w:val="00B95BA0"/>
    <w:rsid w:val="00B95BC8"/>
    <w:rsid w:val="00BA016E"/>
    <w:rsid w:val="00BB5DFC"/>
    <w:rsid w:val="00BC01EA"/>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0BC4"/>
    <w:rsid w:val="00CD1719"/>
    <w:rsid w:val="00CD2478"/>
    <w:rsid w:val="00CD3417"/>
    <w:rsid w:val="00CE21CA"/>
    <w:rsid w:val="00D0472E"/>
    <w:rsid w:val="00D075A9"/>
    <w:rsid w:val="00D11F1C"/>
    <w:rsid w:val="00D218E3"/>
    <w:rsid w:val="00D220DF"/>
    <w:rsid w:val="00D2328E"/>
    <w:rsid w:val="00D23A71"/>
    <w:rsid w:val="00D35805"/>
    <w:rsid w:val="00D407B1"/>
    <w:rsid w:val="00D54E8C"/>
    <w:rsid w:val="00D65026"/>
    <w:rsid w:val="00D658A3"/>
    <w:rsid w:val="00D66B1F"/>
    <w:rsid w:val="00D70D86"/>
    <w:rsid w:val="00D7265B"/>
    <w:rsid w:val="00D83BF8"/>
    <w:rsid w:val="00DA4A78"/>
    <w:rsid w:val="00DA75EC"/>
    <w:rsid w:val="00DC0C8A"/>
    <w:rsid w:val="00DC492A"/>
    <w:rsid w:val="00DD30F3"/>
    <w:rsid w:val="00DE7885"/>
    <w:rsid w:val="00E00442"/>
    <w:rsid w:val="00E0583A"/>
    <w:rsid w:val="00E1161B"/>
    <w:rsid w:val="00E20CD5"/>
    <w:rsid w:val="00E22736"/>
    <w:rsid w:val="00E2764E"/>
    <w:rsid w:val="00E32FD7"/>
    <w:rsid w:val="00E348FE"/>
    <w:rsid w:val="00E412FD"/>
    <w:rsid w:val="00E42C12"/>
    <w:rsid w:val="00E43851"/>
    <w:rsid w:val="00E50C3F"/>
    <w:rsid w:val="00E5646D"/>
    <w:rsid w:val="00E71595"/>
    <w:rsid w:val="00E74E32"/>
    <w:rsid w:val="00E76DB7"/>
    <w:rsid w:val="00E81BF9"/>
    <w:rsid w:val="00E81D08"/>
    <w:rsid w:val="00E84466"/>
    <w:rsid w:val="00E855CA"/>
    <w:rsid w:val="00EB4FA3"/>
    <w:rsid w:val="00EB77F5"/>
    <w:rsid w:val="00ED4616"/>
    <w:rsid w:val="00ED5B7D"/>
    <w:rsid w:val="00EE7D7C"/>
    <w:rsid w:val="00EF2CB8"/>
    <w:rsid w:val="00EF366B"/>
    <w:rsid w:val="00EF4B4E"/>
    <w:rsid w:val="00F06166"/>
    <w:rsid w:val="00F10DFC"/>
    <w:rsid w:val="00F171D1"/>
    <w:rsid w:val="00F20362"/>
    <w:rsid w:val="00F25D98"/>
    <w:rsid w:val="00F27894"/>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AAC"/>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locked/>
    <w:rsid w:val="000746A2"/>
    <w:rPr>
      <w:rFonts w:ascii="Times New Roman" w:hAnsi="Times New Roman"/>
      <w:lang w:eastAsia="en-US"/>
    </w:rPr>
  </w:style>
  <w:style w:type="character" w:customStyle="1" w:styleId="NOChar">
    <w:name w:val="NO Char"/>
    <w:link w:val="NO"/>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2237</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7</cp:revision>
  <cp:lastPrinted>1899-12-31T23:00:00Z</cp:lastPrinted>
  <dcterms:created xsi:type="dcterms:W3CDTF">2025-10-03T09:45:00Z</dcterms:created>
  <dcterms:modified xsi:type="dcterms:W3CDTF">2025-10-06T15:51:00Z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